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6835F" w14:textId="310AAEA9" w:rsidR="00366E9A" w:rsidRDefault="00366E9A" w:rsidP="00366E9A">
      <w:pPr>
        <w:pStyle w:val="CRCoverPage"/>
        <w:tabs>
          <w:tab w:val="right" w:pos="9639"/>
        </w:tabs>
        <w:spacing w:after="0"/>
        <w:rPr>
          <w:b/>
          <w:i/>
          <w:noProof/>
          <w:sz w:val="28"/>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sidRPr="00366E9A">
        <w:rPr>
          <w:b/>
          <w:noProof/>
          <w:sz w:val="24"/>
        </w:rPr>
        <w:t>3GPP TSG-RAN WG4 Meeting #104-e</w:t>
      </w:r>
      <w:r>
        <w:rPr>
          <w:b/>
          <w:i/>
          <w:noProof/>
          <w:sz w:val="28"/>
        </w:rPr>
        <w:tab/>
      </w:r>
      <w:r w:rsidR="00D17D41" w:rsidRPr="00D17D41">
        <w:rPr>
          <w:b/>
          <w:i/>
          <w:noProof/>
          <w:sz w:val="28"/>
        </w:rPr>
        <w:t>R4-2215111</w:t>
      </w:r>
    </w:p>
    <w:p w14:paraId="13A04105" w14:textId="77777777" w:rsidR="00366E9A" w:rsidRDefault="00366E9A" w:rsidP="00366E9A">
      <w:pPr>
        <w:pStyle w:val="CRCoverPage"/>
        <w:outlineLvl w:val="0"/>
        <w:rPr>
          <w:b/>
          <w:noProof/>
          <w:sz w:val="24"/>
        </w:rPr>
      </w:pPr>
      <w:r w:rsidRPr="00C71A48">
        <w:rPr>
          <w:b/>
          <w:bCs/>
          <w:noProof/>
          <w:sz w:val="24"/>
        </w:rPr>
        <w:t>Electronic Meeting,</w:t>
      </w:r>
      <w:r>
        <w:rPr>
          <w:b/>
          <w:bCs/>
          <w:noProof/>
          <w:sz w:val="24"/>
        </w:rPr>
        <w:t xml:space="preserve"> </w:t>
      </w:r>
      <w:r w:rsidRPr="00847D27">
        <w:rPr>
          <w:b/>
          <w:bCs/>
          <w:noProof/>
          <w:sz w:val="24"/>
        </w:rPr>
        <w:t>Aug 15th – 26th,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9A" w14:paraId="71F07535" w14:textId="77777777" w:rsidTr="0033221C">
        <w:tc>
          <w:tcPr>
            <w:tcW w:w="9641" w:type="dxa"/>
            <w:gridSpan w:val="9"/>
            <w:tcBorders>
              <w:top w:val="single" w:sz="4" w:space="0" w:color="auto"/>
              <w:left w:val="single" w:sz="4" w:space="0" w:color="auto"/>
              <w:right w:val="single" w:sz="4" w:space="0" w:color="auto"/>
            </w:tcBorders>
          </w:tcPr>
          <w:p w14:paraId="7B07B67B" w14:textId="77777777" w:rsidR="00366E9A" w:rsidRDefault="00366E9A" w:rsidP="0033221C">
            <w:pPr>
              <w:pStyle w:val="CRCoverPage"/>
              <w:spacing w:after="0"/>
              <w:jc w:val="right"/>
              <w:rPr>
                <w:i/>
                <w:noProof/>
              </w:rPr>
            </w:pPr>
            <w:r>
              <w:rPr>
                <w:i/>
                <w:noProof/>
                <w:sz w:val="14"/>
              </w:rPr>
              <w:t>CR-Form-v12.2</w:t>
            </w:r>
          </w:p>
        </w:tc>
      </w:tr>
      <w:tr w:rsidR="00366E9A" w14:paraId="512BEC9A" w14:textId="77777777" w:rsidTr="0033221C">
        <w:tc>
          <w:tcPr>
            <w:tcW w:w="9641" w:type="dxa"/>
            <w:gridSpan w:val="9"/>
            <w:tcBorders>
              <w:left w:val="single" w:sz="4" w:space="0" w:color="auto"/>
              <w:right w:val="single" w:sz="4" w:space="0" w:color="auto"/>
            </w:tcBorders>
          </w:tcPr>
          <w:p w14:paraId="30CD5B14" w14:textId="77777777" w:rsidR="00366E9A" w:rsidRDefault="00366E9A" w:rsidP="0033221C">
            <w:pPr>
              <w:pStyle w:val="CRCoverPage"/>
              <w:spacing w:after="0"/>
              <w:jc w:val="center"/>
              <w:rPr>
                <w:noProof/>
              </w:rPr>
            </w:pPr>
            <w:r>
              <w:rPr>
                <w:b/>
                <w:noProof/>
                <w:sz w:val="32"/>
              </w:rPr>
              <w:t>CHANGE REQUEST</w:t>
            </w:r>
          </w:p>
        </w:tc>
      </w:tr>
      <w:tr w:rsidR="00366E9A" w14:paraId="074F8A84" w14:textId="77777777" w:rsidTr="0033221C">
        <w:tc>
          <w:tcPr>
            <w:tcW w:w="9641" w:type="dxa"/>
            <w:gridSpan w:val="9"/>
            <w:tcBorders>
              <w:left w:val="single" w:sz="4" w:space="0" w:color="auto"/>
              <w:right w:val="single" w:sz="4" w:space="0" w:color="auto"/>
            </w:tcBorders>
          </w:tcPr>
          <w:p w14:paraId="1D209DB9" w14:textId="77777777" w:rsidR="00366E9A" w:rsidRDefault="00366E9A" w:rsidP="0033221C">
            <w:pPr>
              <w:pStyle w:val="CRCoverPage"/>
              <w:spacing w:after="0"/>
              <w:rPr>
                <w:noProof/>
                <w:sz w:val="8"/>
                <w:szCs w:val="8"/>
              </w:rPr>
            </w:pPr>
          </w:p>
        </w:tc>
      </w:tr>
      <w:tr w:rsidR="00366E9A" w14:paraId="539A5452" w14:textId="77777777" w:rsidTr="0033221C">
        <w:tc>
          <w:tcPr>
            <w:tcW w:w="142" w:type="dxa"/>
            <w:tcBorders>
              <w:left w:val="single" w:sz="4" w:space="0" w:color="auto"/>
            </w:tcBorders>
          </w:tcPr>
          <w:p w14:paraId="1181A84C" w14:textId="77777777" w:rsidR="00366E9A" w:rsidRDefault="00366E9A" w:rsidP="0033221C">
            <w:pPr>
              <w:pStyle w:val="CRCoverPage"/>
              <w:spacing w:after="0"/>
              <w:jc w:val="right"/>
              <w:rPr>
                <w:noProof/>
              </w:rPr>
            </w:pPr>
          </w:p>
        </w:tc>
        <w:tc>
          <w:tcPr>
            <w:tcW w:w="1559" w:type="dxa"/>
            <w:shd w:val="pct30" w:color="FFFF00" w:fill="auto"/>
          </w:tcPr>
          <w:p w14:paraId="362223E2" w14:textId="0C6BD9F1" w:rsidR="00366E9A" w:rsidRPr="00410371" w:rsidRDefault="00F9291A" w:rsidP="0033221C">
            <w:pPr>
              <w:pStyle w:val="CRCoverPage"/>
              <w:spacing w:after="0"/>
              <w:jc w:val="right"/>
              <w:rPr>
                <w:b/>
                <w:noProof/>
                <w:sz w:val="28"/>
              </w:rPr>
            </w:pPr>
            <w:fldSimple w:instr=" DOCPROPERTY  Spec#  \* MERGEFORMAT ">
              <w:r w:rsidR="00366E9A">
                <w:rPr>
                  <w:b/>
                  <w:noProof/>
                  <w:sz w:val="28"/>
                </w:rPr>
                <w:t>38.101-</w:t>
              </w:r>
            </w:fldSimple>
            <w:r w:rsidR="00366E9A">
              <w:rPr>
                <w:b/>
                <w:noProof/>
                <w:sz w:val="28"/>
              </w:rPr>
              <w:t>1</w:t>
            </w:r>
          </w:p>
        </w:tc>
        <w:tc>
          <w:tcPr>
            <w:tcW w:w="709" w:type="dxa"/>
          </w:tcPr>
          <w:p w14:paraId="56C75863" w14:textId="77777777" w:rsidR="00366E9A" w:rsidRDefault="00366E9A" w:rsidP="0033221C">
            <w:pPr>
              <w:pStyle w:val="CRCoverPage"/>
              <w:spacing w:after="0"/>
              <w:jc w:val="center"/>
              <w:rPr>
                <w:noProof/>
              </w:rPr>
            </w:pPr>
            <w:r>
              <w:rPr>
                <w:b/>
                <w:noProof/>
                <w:sz w:val="28"/>
              </w:rPr>
              <w:t>CR</w:t>
            </w:r>
          </w:p>
        </w:tc>
        <w:tc>
          <w:tcPr>
            <w:tcW w:w="1276" w:type="dxa"/>
            <w:shd w:val="pct30" w:color="FFFF00" w:fill="auto"/>
          </w:tcPr>
          <w:p w14:paraId="3896AC27" w14:textId="60B232A8" w:rsidR="00366E9A" w:rsidRPr="00410371" w:rsidRDefault="00366E9A" w:rsidP="0033221C">
            <w:pPr>
              <w:pStyle w:val="CRCoverPage"/>
              <w:spacing w:after="0"/>
              <w:rPr>
                <w:noProof/>
              </w:rPr>
            </w:pPr>
          </w:p>
        </w:tc>
        <w:tc>
          <w:tcPr>
            <w:tcW w:w="709" w:type="dxa"/>
          </w:tcPr>
          <w:p w14:paraId="07571403" w14:textId="77777777" w:rsidR="00366E9A" w:rsidRDefault="00366E9A" w:rsidP="0033221C">
            <w:pPr>
              <w:pStyle w:val="CRCoverPage"/>
              <w:tabs>
                <w:tab w:val="right" w:pos="625"/>
              </w:tabs>
              <w:spacing w:after="0"/>
              <w:jc w:val="center"/>
              <w:rPr>
                <w:noProof/>
              </w:rPr>
            </w:pPr>
            <w:r>
              <w:rPr>
                <w:b/>
                <w:bCs/>
                <w:noProof/>
                <w:sz w:val="28"/>
              </w:rPr>
              <w:t>rev</w:t>
            </w:r>
          </w:p>
        </w:tc>
        <w:tc>
          <w:tcPr>
            <w:tcW w:w="992" w:type="dxa"/>
            <w:shd w:val="pct30" w:color="FFFF00" w:fill="auto"/>
          </w:tcPr>
          <w:p w14:paraId="32A76147" w14:textId="1FD89331" w:rsidR="00366E9A" w:rsidRPr="00410371" w:rsidRDefault="00366E9A" w:rsidP="0033221C">
            <w:pPr>
              <w:pStyle w:val="CRCoverPage"/>
              <w:spacing w:after="0"/>
              <w:jc w:val="center"/>
              <w:rPr>
                <w:b/>
                <w:noProof/>
              </w:rPr>
            </w:pPr>
          </w:p>
        </w:tc>
        <w:tc>
          <w:tcPr>
            <w:tcW w:w="2410" w:type="dxa"/>
          </w:tcPr>
          <w:p w14:paraId="5A4B9E62" w14:textId="77777777" w:rsidR="00366E9A" w:rsidRDefault="00366E9A" w:rsidP="00332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FB48" w14:textId="05A3EDAC" w:rsidR="00366E9A" w:rsidRPr="00410371" w:rsidRDefault="00F9291A" w:rsidP="0033221C">
            <w:pPr>
              <w:pStyle w:val="CRCoverPage"/>
              <w:spacing w:after="0"/>
              <w:jc w:val="center"/>
              <w:rPr>
                <w:noProof/>
                <w:sz w:val="28"/>
              </w:rPr>
            </w:pPr>
            <w:fldSimple w:instr=" DOCPROPERTY  Version  \* MERGEFORMAT ">
              <w:r w:rsidR="00366E9A">
                <w:rPr>
                  <w:b/>
                  <w:noProof/>
                  <w:sz w:val="28"/>
                </w:rPr>
                <w:t>1</w:t>
              </w:r>
              <w:r w:rsidR="003054DF">
                <w:rPr>
                  <w:b/>
                  <w:noProof/>
                  <w:sz w:val="28"/>
                </w:rPr>
                <w:t>6</w:t>
              </w:r>
              <w:r w:rsidR="00366E9A">
                <w:rPr>
                  <w:b/>
                  <w:noProof/>
                  <w:sz w:val="28"/>
                </w:rPr>
                <w:t>.1</w:t>
              </w:r>
              <w:r w:rsidR="003054DF">
                <w:rPr>
                  <w:b/>
                  <w:noProof/>
                  <w:sz w:val="28"/>
                </w:rPr>
                <w:t>2</w:t>
              </w:r>
              <w:r w:rsidR="00366E9A">
                <w:rPr>
                  <w:b/>
                  <w:noProof/>
                  <w:sz w:val="28"/>
                </w:rPr>
                <w:t>.</w:t>
              </w:r>
            </w:fldSimple>
            <w:r w:rsidR="003054DF">
              <w:rPr>
                <w:b/>
                <w:noProof/>
                <w:sz w:val="28"/>
              </w:rPr>
              <w:t>1</w:t>
            </w:r>
          </w:p>
        </w:tc>
        <w:tc>
          <w:tcPr>
            <w:tcW w:w="143" w:type="dxa"/>
            <w:tcBorders>
              <w:right w:val="single" w:sz="4" w:space="0" w:color="auto"/>
            </w:tcBorders>
          </w:tcPr>
          <w:p w14:paraId="273FBF4A" w14:textId="77777777" w:rsidR="00366E9A" w:rsidRDefault="00366E9A" w:rsidP="0033221C">
            <w:pPr>
              <w:pStyle w:val="CRCoverPage"/>
              <w:spacing w:after="0"/>
              <w:rPr>
                <w:noProof/>
              </w:rPr>
            </w:pPr>
          </w:p>
        </w:tc>
      </w:tr>
      <w:tr w:rsidR="00366E9A" w14:paraId="700A2D40" w14:textId="77777777" w:rsidTr="0033221C">
        <w:tc>
          <w:tcPr>
            <w:tcW w:w="9641" w:type="dxa"/>
            <w:gridSpan w:val="9"/>
            <w:tcBorders>
              <w:left w:val="single" w:sz="4" w:space="0" w:color="auto"/>
              <w:right w:val="single" w:sz="4" w:space="0" w:color="auto"/>
            </w:tcBorders>
          </w:tcPr>
          <w:p w14:paraId="62A1B0D8" w14:textId="77777777" w:rsidR="00366E9A" w:rsidRDefault="00366E9A" w:rsidP="0033221C">
            <w:pPr>
              <w:pStyle w:val="CRCoverPage"/>
              <w:spacing w:after="0"/>
              <w:rPr>
                <w:noProof/>
              </w:rPr>
            </w:pPr>
          </w:p>
        </w:tc>
      </w:tr>
      <w:tr w:rsidR="00366E9A" w14:paraId="59A8D2AF" w14:textId="77777777" w:rsidTr="0033221C">
        <w:tc>
          <w:tcPr>
            <w:tcW w:w="9641" w:type="dxa"/>
            <w:gridSpan w:val="9"/>
            <w:tcBorders>
              <w:top w:val="single" w:sz="4" w:space="0" w:color="auto"/>
            </w:tcBorders>
          </w:tcPr>
          <w:p w14:paraId="5176E7D6" w14:textId="77777777" w:rsidR="00366E9A" w:rsidRPr="00F25D98" w:rsidRDefault="00366E9A" w:rsidP="0033221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66E9A" w14:paraId="7DAE868B" w14:textId="77777777" w:rsidTr="0033221C">
        <w:tc>
          <w:tcPr>
            <w:tcW w:w="9641" w:type="dxa"/>
            <w:gridSpan w:val="9"/>
          </w:tcPr>
          <w:p w14:paraId="3CA76A87" w14:textId="77777777" w:rsidR="00366E9A" w:rsidRDefault="00366E9A" w:rsidP="0033221C">
            <w:pPr>
              <w:pStyle w:val="CRCoverPage"/>
              <w:spacing w:after="0"/>
              <w:rPr>
                <w:noProof/>
                <w:sz w:val="8"/>
                <w:szCs w:val="8"/>
              </w:rPr>
            </w:pPr>
          </w:p>
        </w:tc>
      </w:tr>
    </w:tbl>
    <w:p w14:paraId="2B6C89F8" w14:textId="77777777" w:rsidR="00366E9A" w:rsidRDefault="00366E9A" w:rsidP="00366E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9A" w14:paraId="2C10E2B3" w14:textId="77777777" w:rsidTr="0033221C">
        <w:tc>
          <w:tcPr>
            <w:tcW w:w="2835" w:type="dxa"/>
          </w:tcPr>
          <w:p w14:paraId="7DF5B227" w14:textId="77777777" w:rsidR="00366E9A" w:rsidRDefault="00366E9A" w:rsidP="0033221C">
            <w:pPr>
              <w:pStyle w:val="CRCoverPage"/>
              <w:tabs>
                <w:tab w:val="right" w:pos="2751"/>
              </w:tabs>
              <w:spacing w:after="0"/>
              <w:rPr>
                <w:b/>
                <w:i/>
                <w:noProof/>
              </w:rPr>
            </w:pPr>
            <w:r>
              <w:rPr>
                <w:b/>
                <w:i/>
                <w:noProof/>
              </w:rPr>
              <w:t>Proposed change affects:</w:t>
            </w:r>
          </w:p>
        </w:tc>
        <w:tc>
          <w:tcPr>
            <w:tcW w:w="1418" w:type="dxa"/>
          </w:tcPr>
          <w:p w14:paraId="55C071CF" w14:textId="77777777" w:rsidR="00366E9A" w:rsidRDefault="00366E9A" w:rsidP="00332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B04EA" w14:textId="77777777" w:rsidR="00366E9A" w:rsidRDefault="00366E9A" w:rsidP="0033221C">
            <w:pPr>
              <w:pStyle w:val="CRCoverPage"/>
              <w:spacing w:after="0"/>
              <w:jc w:val="center"/>
              <w:rPr>
                <w:b/>
                <w:caps/>
                <w:noProof/>
              </w:rPr>
            </w:pPr>
          </w:p>
        </w:tc>
        <w:tc>
          <w:tcPr>
            <w:tcW w:w="709" w:type="dxa"/>
            <w:tcBorders>
              <w:left w:val="single" w:sz="4" w:space="0" w:color="auto"/>
            </w:tcBorders>
          </w:tcPr>
          <w:p w14:paraId="3758625F" w14:textId="77777777" w:rsidR="00366E9A" w:rsidRDefault="00366E9A" w:rsidP="00332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2966D" w14:textId="2680AC22" w:rsidR="00366E9A" w:rsidRDefault="00366E9A" w:rsidP="0033221C">
            <w:pPr>
              <w:pStyle w:val="CRCoverPage"/>
              <w:spacing w:after="0"/>
              <w:jc w:val="center"/>
              <w:rPr>
                <w:b/>
                <w:caps/>
                <w:noProof/>
              </w:rPr>
            </w:pPr>
            <w:r>
              <w:rPr>
                <w:rFonts w:hint="eastAsia"/>
                <w:b/>
                <w:caps/>
                <w:noProof/>
                <w:lang w:eastAsia="ja-JP"/>
              </w:rPr>
              <w:t>x</w:t>
            </w:r>
          </w:p>
        </w:tc>
        <w:tc>
          <w:tcPr>
            <w:tcW w:w="2126" w:type="dxa"/>
          </w:tcPr>
          <w:p w14:paraId="4811AB1D" w14:textId="77777777" w:rsidR="00366E9A" w:rsidRDefault="00366E9A" w:rsidP="00332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E575E" w14:textId="77777777" w:rsidR="00366E9A" w:rsidRDefault="00366E9A" w:rsidP="0033221C">
            <w:pPr>
              <w:pStyle w:val="CRCoverPage"/>
              <w:spacing w:after="0"/>
              <w:jc w:val="center"/>
              <w:rPr>
                <w:b/>
                <w:caps/>
                <w:noProof/>
              </w:rPr>
            </w:pPr>
          </w:p>
        </w:tc>
        <w:tc>
          <w:tcPr>
            <w:tcW w:w="1418" w:type="dxa"/>
            <w:tcBorders>
              <w:left w:val="nil"/>
            </w:tcBorders>
          </w:tcPr>
          <w:p w14:paraId="34CA9734" w14:textId="77777777" w:rsidR="00366E9A" w:rsidRDefault="00366E9A" w:rsidP="00332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76880" w14:textId="77777777" w:rsidR="00366E9A" w:rsidRDefault="00366E9A" w:rsidP="0033221C">
            <w:pPr>
              <w:pStyle w:val="CRCoverPage"/>
              <w:spacing w:after="0"/>
              <w:jc w:val="center"/>
              <w:rPr>
                <w:b/>
                <w:bCs/>
                <w:caps/>
                <w:noProof/>
              </w:rPr>
            </w:pPr>
          </w:p>
        </w:tc>
      </w:tr>
    </w:tbl>
    <w:p w14:paraId="1ED5AB98" w14:textId="77777777" w:rsidR="00366E9A" w:rsidRDefault="00366E9A" w:rsidP="00366E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9A" w14:paraId="490306FA" w14:textId="77777777" w:rsidTr="0033221C">
        <w:tc>
          <w:tcPr>
            <w:tcW w:w="9640" w:type="dxa"/>
            <w:gridSpan w:val="11"/>
          </w:tcPr>
          <w:p w14:paraId="0624B366" w14:textId="77777777" w:rsidR="00366E9A" w:rsidRDefault="00366E9A" w:rsidP="0033221C">
            <w:pPr>
              <w:pStyle w:val="CRCoverPage"/>
              <w:spacing w:after="0"/>
              <w:rPr>
                <w:noProof/>
                <w:sz w:val="8"/>
                <w:szCs w:val="8"/>
              </w:rPr>
            </w:pPr>
          </w:p>
        </w:tc>
      </w:tr>
      <w:tr w:rsidR="00366E9A" w14:paraId="7ECCF695" w14:textId="77777777" w:rsidTr="0033221C">
        <w:tc>
          <w:tcPr>
            <w:tcW w:w="1843" w:type="dxa"/>
            <w:tcBorders>
              <w:top w:val="single" w:sz="4" w:space="0" w:color="auto"/>
              <w:left w:val="single" w:sz="4" w:space="0" w:color="auto"/>
            </w:tcBorders>
          </w:tcPr>
          <w:p w14:paraId="142F8422" w14:textId="77777777" w:rsidR="00366E9A" w:rsidRDefault="00366E9A" w:rsidP="0033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CC19F" w14:textId="29755FA8" w:rsidR="00366E9A" w:rsidRDefault="00366E9A" w:rsidP="0033221C">
            <w:pPr>
              <w:pStyle w:val="CRCoverPage"/>
              <w:spacing w:after="0"/>
              <w:ind w:left="100"/>
              <w:rPr>
                <w:noProof/>
              </w:rPr>
            </w:pPr>
            <w:r>
              <w:rPr>
                <w:lang w:eastAsia="ja-JP"/>
              </w:rPr>
              <w:t>D</w:t>
            </w:r>
            <w:r w:rsidRPr="00645909">
              <w:rPr>
                <w:lang w:eastAsia="ja-JP"/>
              </w:rPr>
              <w:t>raft CR to 38101-1-</w:t>
            </w:r>
            <w:r w:rsidR="00723FC7">
              <w:rPr>
                <w:lang w:eastAsia="ja-JP"/>
              </w:rPr>
              <w:t>gc1</w:t>
            </w:r>
            <w:r w:rsidRPr="00645909">
              <w:rPr>
                <w:lang w:eastAsia="ja-JP"/>
              </w:rPr>
              <w:t xml:space="preserve"> </w:t>
            </w:r>
            <w:r>
              <w:rPr>
                <w:lang w:eastAsia="ja-JP"/>
              </w:rPr>
              <w:t>for MSD test frequencies</w:t>
            </w:r>
          </w:p>
        </w:tc>
      </w:tr>
      <w:tr w:rsidR="00366E9A" w14:paraId="6FEF1B48" w14:textId="77777777" w:rsidTr="0033221C">
        <w:tc>
          <w:tcPr>
            <w:tcW w:w="1843" w:type="dxa"/>
            <w:tcBorders>
              <w:left w:val="single" w:sz="4" w:space="0" w:color="auto"/>
            </w:tcBorders>
          </w:tcPr>
          <w:p w14:paraId="181C9BDB"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1C93DF6D" w14:textId="77777777" w:rsidR="00366E9A" w:rsidRDefault="00366E9A" w:rsidP="0033221C">
            <w:pPr>
              <w:pStyle w:val="CRCoverPage"/>
              <w:spacing w:after="0"/>
              <w:rPr>
                <w:noProof/>
                <w:sz w:val="8"/>
                <w:szCs w:val="8"/>
              </w:rPr>
            </w:pPr>
          </w:p>
        </w:tc>
      </w:tr>
      <w:tr w:rsidR="00366E9A" w14:paraId="3C76C901" w14:textId="77777777" w:rsidTr="0033221C">
        <w:tc>
          <w:tcPr>
            <w:tcW w:w="1843" w:type="dxa"/>
            <w:tcBorders>
              <w:left w:val="single" w:sz="4" w:space="0" w:color="auto"/>
            </w:tcBorders>
          </w:tcPr>
          <w:p w14:paraId="42F68C52" w14:textId="77777777" w:rsidR="00366E9A" w:rsidRDefault="00366E9A" w:rsidP="0033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06AD" w14:textId="49F900E4" w:rsidR="00366E9A" w:rsidRDefault="00366E9A" w:rsidP="0033221C">
            <w:pPr>
              <w:pStyle w:val="CRCoverPage"/>
              <w:spacing w:after="0"/>
              <w:ind w:left="100"/>
              <w:rPr>
                <w:noProof/>
              </w:rPr>
            </w:pPr>
            <w:r>
              <w:rPr>
                <w:noProof/>
                <w:lang w:eastAsia="ja-JP"/>
              </w:rPr>
              <w:t>MediaTek Inc.,</w:t>
            </w:r>
            <w:r w:rsidR="00A8120E">
              <w:rPr>
                <w:noProof/>
                <w:lang w:eastAsia="ja-JP"/>
              </w:rPr>
              <w:t xml:space="preserve"> Skyworks, Apple</w:t>
            </w:r>
          </w:p>
        </w:tc>
      </w:tr>
      <w:tr w:rsidR="00366E9A" w14:paraId="5DEEDCD3" w14:textId="77777777" w:rsidTr="0033221C">
        <w:tc>
          <w:tcPr>
            <w:tcW w:w="1843" w:type="dxa"/>
            <w:tcBorders>
              <w:left w:val="single" w:sz="4" w:space="0" w:color="auto"/>
            </w:tcBorders>
          </w:tcPr>
          <w:p w14:paraId="340A0102" w14:textId="77777777" w:rsidR="00366E9A" w:rsidRDefault="00366E9A" w:rsidP="0033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574CD" w14:textId="725AB4F6" w:rsidR="00366E9A" w:rsidRDefault="00366E9A" w:rsidP="0033221C">
            <w:pPr>
              <w:pStyle w:val="CRCoverPage"/>
              <w:spacing w:after="0"/>
              <w:ind w:left="100"/>
              <w:rPr>
                <w:noProof/>
              </w:rPr>
            </w:pPr>
            <w:r>
              <w:t>R4</w:t>
            </w:r>
          </w:p>
        </w:tc>
      </w:tr>
      <w:tr w:rsidR="00366E9A" w14:paraId="3BB4BD47" w14:textId="77777777" w:rsidTr="0033221C">
        <w:tc>
          <w:tcPr>
            <w:tcW w:w="1843" w:type="dxa"/>
            <w:tcBorders>
              <w:left w:val="single" w:sz="4" w:space="0" w:color="auto"/>
            </w:tcBorders>
          </w:tcPr>
          <w:p w14:paraId="2F9A6A56"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51EE3D5B" w14:textId="77777777" w:rsidR="00366E9A" w:rsidRDefault="00366E9A" w:rsidP="0033221C">
            <w:pPr>
              <w:pStyle w:val="CRCoverPage"/>
              <w:spacing w:after="0"/>
              <w:rPr>
                <w:noProof/>
                <w:sz w:val="8"/>
                <w:szCs w:val="8"/>
              </w:rPr>
            </w:pPr>
          </w:p>
        </w:tc>
      </w:tr>
      <w:tr w:rsidR="00366E9A" w14:paraId="410A4BE6" w14:textId="77777777" w:rsidTr="0033221C">
        <w:tc>
          <w:tcPr>
            <w:tcW w:w="1843" w:type="dxa"/>
            <w:tcBorders>
              <w:left w:val="single" w:sz="4" w:space="0" w:color="auto"/>
            </w:tcBorders>
          </w:tcPr>
          <w:p w14:paraId="1FCE11E1" w14:textId="77777777" w:rsidR="00366E9A" w:rsidRDefault="00366E9A" w:rsidP="00366E9A">
            <w:pPr>
              <w:pStyle w:val="CRCoverPage"/>
              <w:tabs>
                <w:tab w:val="right" w:pos="1759"/>
              </w:tabs>
              <w:spacing w:after="0"/>
              <w:rPr>
                <w:b/>
                <w:i/>
                <w:noProof/>
              </w:rPr>
            </w:pPr>
            <w:r>
              <w:rPr>
                <w:b/>
                <w:i/>
                <w:noProof/>
              </w:rPr>
              <w:t>Work item code:</w:t>
            </w:r>
          </w:p>
        </w:tc>
        <w:tc>
          <w:tcPr>
            <w:tcW w:w="3686" w:type="dxa"/>
            <w:gridSpan w:val="5"/>
            <w:shd w:val="pct30" w:color="FFFF00" w:fill="auto"/>
          </w:tcPr>
          <w:p w14:paraId="3F90AA59" w14:textId="37C17530" w:rsidR="00366E9A" w:rsidRDefault="00291E04" w:rsidP="00366E9A">
            <w:pPr>
              <w:pStyle w:val="CRCoverPage"/>
              <w:spacing w:after="0"/>
              <w:ind w:left="100"/>
              <w:rPr>
                <w:noProof/>
              </w:rPr>
            </w:pPr>
            <w:r w:rsidRPr="00291E04">
              <w:t>NR_newRAT-Core</w:t>
            </w:r>
          </w:p>
        </w:tc>
        <w:tc>
          <w:tcPr>
            <w:tcW w:w="567" w:type="dxa"/>
            <w:tcBorders>
              <w:left w:val="nil"/>
            </w:tcBorders>
          </w:tcPr>
          <w:p w14:paraId="2BE3E85B" w14:textId="77777777" w:rsidR="00366E9A" w:rsidRDefault="00366E9A" w:rsidP="00366E9A">
            <w:pPr>
              <w:pStyle w:val="CRCoverPage"/>
              <w:spacing w:after="0"/>
              <w:ind w:right="100"/>
              <w:rPr>
                <w:noProof/>
              </w:rPr>
            </w:pPr>
          </w:p>
        </w:tc>
        <w:tc>
          <w:tcPr>
            <w:tcW w:w="1417" w:type="dxa"/>
            <w:gridSpan w:val="3"/>
            <w:tcBorders>
              <w:left w:val="nil"/>
            </w:tcBorders>
          </w:tcPr>
          <w:p w14:paraId="6155C499" w14:textId="77777777" w:rsidR="00366E9A" w:rsidRDefault="00366E9A" w:rsidP="00366E9A">
            <w:pPr>
              <w:pStyle w:val="CRCoverPage"/>
              <w:spacing w:after="0"/>
              <w:jc w:val="right"/>
              <w:rPr>
                <w:noProof/>
              </w:rPr>
            </w:pPr>
            <w:commentRangeStart w:id="14"/>
            <w:r>
              <w:rPr>
                <w:b/>
                <w:i/>
                <w:noProof/>
              </w:rPr>
              <w:t>Date:</w:t>
            </w:r>
            <w:commentRangeEnd w:id="14"/>
            <w:r>
              <w:rPr>
                <w:rStyle w:val="af6"/>
                <w:rFonts w:ascii="Times New Roman" w:hAnsi="Times New Roman"/>
              </w:rPr>
              <w:commentReference w:id="14"/>
            </w:r>
          </w:p>
        </w:tc>
        <w:tc>
          <w:tcPr>
            <w:tcW w:w="2127" w:type="dxa"/>
            <w:tcBorders>
              <w:right w:val="single" w:sz="4" w:space="0" w:color="auto"/>
            </w:tcBorders>
            <w:shd w:val="pct30" w:color="FFFF00" w:fill="auto"/>
          </w:tcPr>
          <w:p w14:paraId="3263FDBF" w14:textId="46A2565C" w:rsidR="00366E9A" w:rsidRDefault="00366E9A" w:rsidP="00366E9A">
            <w:pPr>
              <w:pStyle w:val="CRCoverPage"/>
              <w:spacing w:after="0"/>
              <w:ind w:left="100"/>
              <w:rPr>
                <w:noProof/>
              </w:rPr>
            </w:pPr>
            <w:r>
              <w:t>2022-08-</w:t>
            </w:r>
            <w:r w:rsidR="00F028C9">
              <w:t>24</w:t>
            </w:r>
          </w:p>
        </w:tc>
      </w:tr>
      <w:tr w:rsidR="00366E9A" w14:paraId="6FA011E1" w14:textId="77777777" w:rsidTr="0033221C">
        <w:tc>
          <w:tcPr>
            <w:tcW w:w="1843" w:type="dxa"/>
            <w:tcBorders>
              <w:left w:val="single" w:sz="4" w:space="0" w:color="auto"/>
            </w:tcBorders>
          </w:tcPr>
          <w:p w14:paraId="430E8348" w14:textId="77777777" w:rsidR="00366E9A" w:rsidRDefault="00366E9A" w:rsidP="00366E9A">
            <w:pPr>
              <w:pStyle w:val="CRCoverPage"/>
              <w:spacing w:after="0"/>
              <w:rPr>
                <w:b/>
                <w:i/>
                <w:noProof/>
                <w:sz w:val="8"/>
                <w:szCs w:val="8"/>
              </w:rPr>
            </w:pPr>
          </w:p>
        </w:tc>
        <w:tc>
          <w:tcPr>
            <w:tcW w:w="1986" w:type="dxa"/>
            <w:gridSpan w:val="4"/>
          </w:tcPr>
          <w:p w14:paraId="1ECF3AFF" w14:textId="77777777" w:rsidR="00366E9A" w:rsidRDefault="00366E9A" w:rsidP="00366E9A">
            <w:pPr>
              <w:pStyle w:val="CRCoverPage"/>
              <w:spacing w:after="0"/>
              <w:rPr>
                <w:noProof/>
                <w:sz w:val="8"/>
                <w:szCs w:val="8"/>
              </w:rPr>
            </w:pPr>
          </w:p>
        </w:tc>
        <w:tc>
          <w:tcPr>
            <w:tcW w:w="2267" w:type="dxa"/>
            <w:gridSpan w:val="2"/>
          </w:tcPr>
          <w:p w14:paraId="0F171A50" w14:textId="77777777" w:rsidR="00366E9A" w:rsidRDefault="00366E9A" w:rsidP="00366E9A">
            <w:pPr>
              <w:pStyle w:val="CRCoverPage"/>
              <w:spacing w:after="0"/>
              <w:rPr>
                <w:noProof/>
                <w:sz w:val="8"/>
                <w:szCs w:val="8"/>
              </w:rPr>
            </w:pPr>
          </w:p>
        </w:tc>
        <w:tc>
          <w:tcPr>
            <w:tcW w:w="1417" w:type="dxa"/>
            <w:gridSpan w:val="3"/>
          </w:tcPr>
          <w:p w14:paraId="04592218" w14:textId="77777777" w:rsidR="00366E9A" w:rsidRDefault="00366E9A" w:rsidP="00366E9A">
            <w:pPr>
              <w:pStyle w:val="CRCoverPage"/>
              <w:spacing w:after="0"/>
              <w:rPr>
                <w:noProof/>
                <w:sz w:val="8"/>
                <w:szCs w:val="8"/>
              </w:rPr>
            </w:pPr>
          </w:p>
        </w:tc>
        <w:tc>
          <w:tcPr>
            <w:tcW w:w="2127" w:type="dxa"/>
            <w:tcBorders>
              <w:right w:val="single" w:sz="4" w:space="0" w:color="auto"/>
            </w:tcBorders>
          </w:tcPr>
          <w:p w14:paraId="6A7D9A94" w14:textId="77777777" w:rsidR="00366E9A" w:rsidRDefault="00366E9A" w:rsidP="00366E9A">
            <w:pPr>
              <w:pStyle w:val="CRCoverPage"/>
              <w:spacing w:after="0"/>
              <w:rPr>
                <w:noProof/>
                <w:sz w:val="8"/>
                <w:szCs w:val="8"/>
              </w:rPr>
            </w:pPr>
          </w:p>
        </w:tc>
      </w:tr>
      <w:tr w:rsidR="00366E9A" w14:paraId="1598895F" w14:textId="77777777" w:rsidTr="0033221C">
        <w:trPr>
          <w:cantSplit/>
        </w:trPr>
        <w:tc>
          <w:tcPr>
            <w:tcW w:w="1843" w:type="dxa"/>
            <w:tcBorders>
              <w:left w:val="single" w:sz="4" w:space="0" w:color="auto"/>
            </w:tcBorders>
          </w:tcPr>
          <w:p w14:paraId="6ADAD714" w14:textId="77777777" w:rsidR="00366E9A" w:rsidRDefault="00366E9A" w:rsidP="00366E9A">
            <w:pPr>
              <w:pStyle w:val="CRCoverPage"/>
              <w:tabs>
                <w:tab w:val="right" w:pos="1759"/>
              </w:tabs>
              <w:spacing w:after="0"/>
              <w:rPr>
                <w:b/>
                <w:i/>
                <w:noProof/>
              </w:rPr>
            </w:pPr>
            <w:r>
              <w:rPr>
                <w:b/>
                <w:i/>
                <w:noProof/>
              </w:rPr>
              <w:t>Category:</w:t>
            </w:r>
          </w:p>
        </w:tc>
        <w:tc>
          <w:tcPr>
            <w:tcW w:w="851" w:type="dxa"/>
            <w:shd w:val="pct30" w:color="FFFF00" w:fill="auto"/>
          </w:tcPr>
          <w:p w14:paraId="6879FB4C" w14:textId="37FBAFB6" w:rsidR="00366E9A" w:rsidRDefault="00723FC7" w:rsidP="00366E9A">
            <w:pPr>
              <w:pStyle w:val="CRCoverPage"/>
              <w:spacing w:after="0"/>
              <w:ind w:left="100" w:right="-609"/>
              <w:rPr>
                <w:b/>
                <w:noProof/>
              </w:rPr>
            </w:pPr>
            <w:r>
              <w:t>A</w:t>
            </w:r>
          </w:p>
        </w:tc>
        <w:tc>
          <w:tcPr>
            <w:tcW w:w="3402" w:type="dxa"/>
            <w:gridSpan w:val="5"/>
            <w:tcBorders>
              <w:left w:val="nil"/>
            </w:tcBorders>
          </w:tcPr>
          <w:p w14:paraId="2AAA7524" w14:textId="77777777" w:rsidR="00366E9A" w:rsidRDefault="00366E9A" w:rsidP="00366E9A">
            <w:pPr>
              <w:pStyle w:val="CRCoverPage"/>
              <w:spacing w:after="0"/>
              <w:rPr>
                <w:noProof/>
              </w:rPr>
            </w:pPr>
          </w:p>
        </w:tc>
        <w:tc>
          <w:tcPr>
            <w:tcW w:w="1417" w:type="dxa"/>
            <w:gridSpan w:val="3"/>
            <w:tcBorders>
              <w:left w:val="nil"/>
            </w:tcBorders>
          </w:tcPr>
          <w:p w14:paraId="685CBA72" w14:textId="77777777" w:rsidR="00366E9A" w:rsidRDefault="00366E9A" w:rsidP="00366E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9957C" w14:textId="3355A407" w:rsidR="00366E9A" w:rsidRPr="00366E9A" w:rsidRDefault="00366E9A" w:rsidP="00366E9A">
            <w:pPr>
              <w:pStyle w:val="CRCoverPage"/>
              <w:spacing w:after="0"/>
              <w:ind w:left="100"/>
              <w:rPr>
                <w:rFonts w:eastAsiaTheme="minorEastAsia"/>
                <w:noProof/>
                <w:lang w:eastAsia="zh-TW"/>
              </w:rPr>
            </w:pPr>
            <w:r>
              <w:t>R</w:t>
            </w:r>
            <w:r>
              <w:rPr>
                <w:rFonts w:eastAsiaTheme="minorEastAsia" w:hint="eastAsia"/>
                <w:lang w:eastAsia="zh-TW"/>
              </w:rPr>
              <w:t>e</w:t>
            </w:r>
            <w:r>
              <w:rPr>
                <w:rFonts w:eastAsiaTheme="minorEastAsia"/>
                <w:lang w:eastAsia="zh-TW"/>
              </w:rPr>
              <w:t>l-1</w:t>
            </w:r>
            <w:r w:rsidR="003054DF">
              <w:rPr>
                <w:rFonts w:eastAsiaTheme="minorEastAsia"/>
                <w:lang w:eastAsia="zh-TW"/>
              </w:rPr>
              <w:t>6</w:t>
            </w:r>
          </w:p>
        </w:tc>
      </w:tr>
      <w:tr w:rsidR="00366E9A" w14:paraId="39CD214C" w14:textId="77777777" w:rsidTr="0033221C">
        <w:tc>
          <w:tcPr>
            <w:tcW w:w="1843" w:type="dxa"/>
            <w:tcBorders>
              <w:left w:val="single" w:sz="4" w:space="0" w:color="auto"/>
              <w:bottom w:val="single" w:sz="4" w:space="0" w:color="auto"/>
            </w:tcBorders>
          </w:tcPr>
          <w:p w14:paraId="17DAB464" w14:textId="77777777" w:rsidR="00366E9A" w:rsidRDefault="00366E9A" w:rsidP="00366E9A">
            <w:pPr>
              <w:pStyle w:val="CRCoverPage"/>
              <w:spacing w:after="0"/>
              <w:rPr>
                <w:b/>
                <w:i/>
                <w:noProof/>
              </w:rPr>
            </w:pPr>
          </w:p>
        </w:tc>
        <w:tc>
          <w:tcPr>
            <w:tcW w:w="4677" w:type="dxa"/>
            <w:gridSpan w:val="8"/>
            <w:tcBorders>
              <w:bottom w:val="single" w:sz="4" w:space="0" w:color="auto"/>
            </w:tcBorders>
          </w:tcPr>
          <w:p w14:paraId="3C47209E" w14:textId="77777777" w:rsidR="00366E9A" w:rsidRDefault="00366E9A" w:rsidP="00366E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B2165" w14:textId="77777777" w:rsidR="00366E9A" w:rsidRDefault="00366E9A" w:rsidP="00366E9A">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8FCEAEC" w14:textId="77777777" w:rsidR="00366E9A" w:rsidRPr="007C2097" w:rsidRDefault="00366E9A" w:rsidP="00366E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9A" w14:paraId="77BDB1C6" w14:textId="77777777" w:rsidTr="0033221C">
        <w:tc>
          <w:tcPr>
            <w:tcW w:w="1843" w:type="dxa"/>
          </w:tcPr>
          <w:p w14:paraId="0D8337FB" w14:textId="77777777" w:rsidR="00366E9A" w:rsidRDefault="00366E9A" w:rsidP="00366E9A">
            <w:pPr>
              <w:pStyle w:val="CRCoverPage"/>
              <w:spacing w:after="0"/>
              <w:rPr>
                <w:b/>
                <w:i/>
                <w:noProof/>
                <w:sz w:val="8"/>
                <w:szCs w:val="8"/>
              </w:rPr>
            </w:pPr>
          </w:p>
        </w:tc>
        <w:tc>
          <w:tcPr>
            <w:tcW w:w="7797" w:type="dxa"/>
            <w:gridSpan w:val="10"/>
          </w:tcPr>
          <w:p w14:paraId="7E0743B7" w14:textId="77777777" w:rsidR="00366E9A" w:rsidRDefault="00366E9A" w:rsidP="00366E9A">
            <w:pPr>
              <w:pStyle w:val="CRCoverPage"/>
              <w:spacing w:after="0"/>
              <w:rPr>
                <w:noProof/>
                <w:sz w:val="8"/>
                <w:szCs w:val="8"/>
              </w:rPr>
            </w:pPr>
          </w:p>
        </w:tc>
      </w:tr>
      <w:tr w:rsidR="00366E9A" w14:paraId="56C3C56D" w14:textId="77777777" w:rsidTr="0033221C">
        <w:tc>
          <w:tcPr>
            <w:tcW w:w="2694" w:type="dxa"/>
            <w:gridSpan w:val="2"/>
            <w:tcBorders>
              <w:top w:val="single" w:sz="4" w:space="0" w:color="auto"/>
              <w:left w:val="single" w:sz="4" w:space="0" w:color="auto"/>
            </w:tcBorders>
          </w:tcPr>
          <w:p w14:paraId="4359E128" w14:textId="77777777" w:rsidR="00366E9A" w:rsidRDefault="00366E9A" w:rsidP="00366E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887B" w14:textId="5CECF841" w:rsidR="00366E9A" w:rsidRDefault="00366E9A" w:rsidP="00366E9A">
            <w:pPr>
              <w:pStyle w:val="CRCoverPage"/>
              <w:spacing w:after="0"/>
              <w:ind w:left="100"/>
              <w:rPr>
                <w:noProof/>
              </w:rPr>
            </w:pPr>
            <w:r>
              <w:rPr>
                <w:rFonts w:hint="eastAsia"/>
                <w:noProof/>
                <w:lang w:eastAsia="zh-TW"/>
              </w:rPr>
              <w:t>T</w:t>
            </w:r>
            <w:r>
              <w:rPr>
                <w:noProof/>
                <w:lang w:eastAsia="zh-TW"/>
              </w:rPr>
              <w:t>o correct n41 MSD test frequencies to follow the channel raster rule</w:t>
            </w:r>
          </w:p>
        </w:tc>
      </w:tr>
      <w:tr w:rsidR="00366E9A" w14:paraId="4885C6CA" w14:textId="77777777" w:rsidTr="0033221C">
        <w:tc>
          <w:tcPr>
            <w:tcW w:w="2694" w:type="dxa"/>
            <w:gridSpan w:val="2"/>
            <w:tcBorders>
              <w:left w:val="single" w:sz="4" w:space="0" w:color="auto"/>
            </w:tcBorders>
          </w:tcPr>
          <w:p w14:paraId="2F79D24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6F847B94" w14:textId="77777777" w:rsidR="00366E9A" w:rsidRDefault="00366E9A" w:rsidP="00366E9A">
            <w:pPr>
              <w:pStyle w:val="CRCoverPage"/>
              <w:spacing w:after="0"/>
              <w:rPr>
                <w:noProof/>
                <w:sz w:val="8"/>
                <w:szCs w:val="8"/>
              </w:rPr>
            </w:pPr>
          </w:p>
        </w:tc>
      </w:tr>
      <w:tr w:rsidR="00366E9A" w14:paraId="33DDFA51" w14:textId="77777777" w:rsidTr="0033221C">
        <w:tc>
          <w:tcPr>
            <w:tcW w:w="2694" w:type="dxa"/>
            <w:gridSpan w:val="2"/>
            <w:tcBorders>
              <w:left w:val="single" w:sz="4" w:space="0" w:color="auto"/>
            </w:tcBorders>
          </w:tcPr>
          <w:p w14:paraId="4F280E1F" w14:textId="77777777" w:rsidR="00366E9A" w:rsidRDefault="00366E9A" w:rsidP="00366E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293D4" w14:textId="03AB15E6" w:rsidR="00366E9A" w:rsidRDefault="00366E9A" w:rsidP="00366E9A">
            <w:pPr>
              <w:pStyle w:val="CRCoverPage"/>
              <w:spacing w:after="0"/>
              <w:ind w:left="100"/>
              <w:rPr>
                <w:noProof/>
              </w:rPr>
            </w:pPr>
            <w:r>
              <w:rPr>
                <w:rFonts w:eastAsiaTheme="minorEastAsia" w:hint="eastAsia"/>
                <w:noProof/>
                <w:lang w:eastAsia="zh-TW"/>
              </w:rPr>
              <w:t>T</w:t>
            </w:r>
            <w:r>
              <w:rPr>
                <w:rFonts w:eastAsiaTheme="minorEastAsia"/>
                <w:noProof/>
                <w:lang w:eastAsia="zh-TW"/>
              </w:rPr>
              <w:t xml:space="preserve">o </w:t>
            </w:r>
            <w:r w:rsidR="001F7779">
              <w:rPr>
                <w:rFonts w:eastAsiaTheme="minorEastAsia"/>
                <w:noProof/>
                <w:lang w:eastAsia="zh-TW"/>
              </w:rPr>
              <w:t xml:space="preserve">add general note in </w:t>
            </w:r>
            <w:r w:rsidR="00402621" w:rsidRPr="00402621">
              <w:rPr>
                <w:rFonts w:eastAsiaTheme="minorEastAsia"/>
                <w:noProof/>
                <w:lang w:eastAsia="zh-TW"/>
              </w:rPr>
              <w:t>7.3A.1</w:t>
            </w:r>
            <w:r w:rsidR="001F7779">
              <w:rPr>
                <w:rFonts w:eastAsiaTheme="minorEastAsia"/>
                <w:noProof/>
                <w:lang w:eastAsia="zh-TW"/>
              </w:rPr>
              <w:t xml:space="preserve">: </w:t>
            </w:r>
            <w:r w:rsidR="00BF68D2">
              <w:rPr>
                <w:rFonts w:eastAsiaTheme="minorEastAsia"/>
                <w:noProof/>
                <w:lang w:eastAsia="zh-TW"/>
              </w:rPr>
              <w:t>“</w:t>
            </w:r>
            <w:r w:rsidR="00F028C9" w:rsidRPr="00F028C9">
              <w:rPr>
                <w:rFonts w:eastAsiaTheme="minorEastAsia"/>
                <w:noProof/>
                <w:lang w:eastAsia="zh-TW"/>
              </w:rPr>
              <w:t>For reference sensitivity exception test points where the specified carrier frequency does not correspond to a valid NR-ARFCN, the closest NR-ARFCN as specified in clause 5.4.2 applies</w:t>
            </w:r>
            <w:r w:rsidR="00BF68D2">
              <w:rPr>
                <w:rFonts w:eastAsiaTheme="minorEastAsia"/>
                <w:noProof/>
                <w:lang w:eastAsia="zh-TW"/>
              </w:rPr>
              <w:t>”</w:t>
            </w:r>
          </w:p>
        </w:tc>
      </w:tr>
      <w:tr w:rsidR="00366E9A" w14:paraId="69AF31A6" w14:textId="77777777" w:rsidTr="0033221C">
        <w:tc>
          <w:tcPr>
            <w:tcW w:w="2694" w:type="dxa"/>
            <w:gridSpan w:val="2"/>
            <w:tcBorders>
              <w:left w:val="single" w:sz="4" w:space="0" w:color="auto"/>
            </w:tcBorders>
          </w:tcPr>
          <w:p w14:paraId="65D8C82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488321A9" w14:textId="77777777" w:rsidR="00366E9A" w:rsidRDefault="00366E9A" w:rsidP="00366E9A">
            <w:pPr>
              <w:pStyle w:val="CRCoverPage"/>
              <w:spacing w:after="0"/>
              <w:rPr>
                <w:noProof/>
                <w:sz w:val="8"/>
                <w:szCs w:val="8"/>
              </w:rPr>
            </w:pPr>
          </w:p>
        </w:tc>
      </w:tr>
      <w:tr w:rsidR="00366E9A" w14:paraId="258EF2D9" w14:textId="77777777" w:rsidTr="0033221C">
        <w:tc>
          <w:tcPr>
            <w:tcW w:w="2694" w:type="dxa"/>
            <w:gridSpan w:val="2"/>
            <w:tcBorders>
              <w:left w:val="single" w:sz="4" w:space="0" w:color="auto"/>
              <w:bottom w:val="single" w:sz="4" w:space="0" w:color="auto"/>
            </w:tcBorders>
          </w:tcPr>
          <w:p w14:paraId="0110A4AB" w14:textId="77777777" w:rsidR="00366E9A" w:rsidRDefault="00366E9A" w:rsidP="00366E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9F528" w14:textId="645B9917" w:rsidR="00366E9A" w:rsidRDefault="00366E9A" w:rsidP="00366E9A">
            <w:pPr>
              <w:pStyle w:val="CRCoverPage"/>
              <w:spacing w:after="0"/>
              <w:ind w:left="100"/>
              <w:rPr>
                <w:noProof/>
              </w:rPr>
            </w:pPr>
            <w:r>
              <w:rPr>
                <w:rFonts w:eastAsiaTheme="minorEastAsia"/>
                <w:noProof/>
                <w:lang w:eastAsia="zh-TW"/>
              </w:rPr>
              <w:t>n41 test frequencies error may make UE unable to connect to test equipments</w:t>
            </w:r>
          </w:p>
        </w:tc>
      </w:tr>
      <w:tr w:rsidR="00366E9A" w14:paraId="6F135472" w14:textId="77777777" w:rsidTr="0033221C">
        <w:tc>
          <w:tcPr>
            <w:tcW w:w="2694" w:type="dxa"/>
            <w:gridSpan w:val="2"/>
          </w:tcPr>
          <w:p w14:paraId="780742D3" w14:textId="77777777" w:rsidR="00366E9A" w:rsidRDefault="00366E9A" w:rsidP="00366E9A">
            <w:pPr>
              <w:pStyle w:val="CRCoverPage"/>
              <w:spacing w:after="0"/>
              <w:rPr>
                <w:b/>
                <w:i/>
                <w:noProof/>
                <w:sz w:val="8"/>
                <w:szCs w:val="8"/>
              </w:rPr>
            </w:pPr>
          </w:p>
        </w:tc>
        <w:tc>
          <w:tcPr>
            <w:tcW w:w="6946" w:type="dxa"/>
            <w:gridSpan w:val="9"/>
          </w:tcPr>
          <w:p w14:paraId="499B8A3E" w14:textId="77777777" w:rsidR="00366E9A" w:rsidRDefault="00366E9A" w:rsidP="00366E9A">
            <w:pPr>
              <w:pStyle w:val="CRCoverPage"/>
              <w:spacing w:after="0"/>
              <w:rPr>
                <w:noProof/>
                <w:sz w:val="8"/>
                <w:szCs w:val="8"/>
              </w:rPr>
            </w:pPr>
          </w:p>
        </w:tc>
      </w:tr>
      <w:tr w:rsidR="00366E9A" w14:paraId="573DE947" w14:textId="77777777" w:rsidTr="0033221C">
        <w:tc>
          <w:tcPr>
            <w:tcW w:w="2694" w:type="dxa"/>
            <w:gridSpan w:val="2"/>
            <w:tcBorders>
              <w:top w:val="single" w:sz="4" w:space="0" w:color="auto"/>
              <w:left w:val="single" w:sz="4" w:space="0" w:color="auto"/>
            </w:tcBorders>
          </w:tcPr>
          <w:p w14:paraId="539B9725" w14:textId="77777777" w:rsidR="00366E9A" w:rsidRDefault="00366E9A" w:rsidP="00366E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2387E" w14:textId="21418CE3" w:rsidR="00366E9A" w:rsidRDefault="00366E9A" w:rsidP="00366E9A">
            <w:pPr>
              <w:pStyle w:val="CRCoverPage"/>
              <w:spacing w:after="0"/>
              <w:ind w:left="100"/>
              <w:rPr>
                <w:noProof/>
              </w:rPr>
            </w:pPr>
            <w:r>
              <w:rPr>
                <w:rFonts w:eastAsiaTheme="minorEastAsia" w:hint="eastAsia"/>
                <w:noProof/>
                <w:lang w:eastAsia="zh-TW"/>
              </w:rPr>
              <w:t>7</w:t>
            </w:r>
            <w:r>
              <w:rPr>
                <w:rFonts w:eastAsiaTheme="minorEastAsia"/>
                <w:noProof/>
                <w:lang w:eastAsia="zh-TW"/>
              </w:rPr>
              <w:t>.3A</w:t>
            </w:r>
            <w:r w:rsidR="006B7B4C">
              <w:rPr>
                <w:rFonts w:eastAsiaTheme="minorEastAsia"/>
                <w:noProof/>
                <w:lang w:eastAsia="zh-TW"/>
              </w:rPr>
              <w:t>.1</w:t>
            </w:r>
          </w:p>
        </w:tc>
      </w:tr>
      <w:tr w:rsidR="00366E9A" w14:paraId="48B0431A" w14:textId="77777777" w:rsidTr="0033221C">
        <w:tc>
          <w:tcPr>
            <w:tcW w:w="2694" w:type="dxa"/>
            <w:gridSpan w:val="2"/>
            <w:tcBorders>
              <w:left w:val="single" w:sz="4" w:space="0" w:color="auto"/>
            </w:tcBorders>
          </w:tcPr>
          <w:p w14:paraId="7D2B28C6"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7BC827EA" w14:textId="77777777" w:rsidR="00366E9A" w:rsidRDefault="00366E9A" w:rsidP="00366E9A">
            <w:pPr>
              <w:pStyle w:val="CRCoverPage"/>
              <w:spacing w:after="0"/>
              <w:rPr>
                <w:noProof/>
                <w:sz w:val="8"/>
                <w:szCs w:val="8"/>
              </w:rPr>
            </w:pPr>
          </w:p>
        </w:tc>
      </w:tr>
      <w:tr w:rsidR="00366E9A" w14:paraId="49DE1AB6" w14:textId="77777777" w:rsidTr="0033221C">
        <w:tc>
          <w:tcPr>
            <w:tcW w:w="2694" w:type="dxa"/>
            <w:gridSpan w:val="2"/>
            <w:tcBorders>
              <w:left w:val="single" w:sz="4" w:space="0" w:color="auto"/>
            </w:tcBorders>
          </w:tcPr>
          <w:p w14:paraId="2D0B2978" w14:textId="77777777" w:rsidR="00366E9A" w:rsidRDefault="00366E9A" w:rsidP="00366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29F16" w14:textId="77777777" w:rsidR="00366E9A" w:rsidRDefault="00366E9A" w:rsidP="00366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D533" w14:textId="77777777" w:rsidR="00366E9A" w:rsidRDefault="00366E9A" w:rsidP="00366E9A">
            <w:pPr>
              <w:pStyle w:val="CRCoverPage"/>
              <w:spacing w:after="0"/>
              <w:jc w:val="center"/>
              <w:rPr>
                <w:b/>
                <w:caps/>
                <w:noProof/>
              </w:rPr>
            </w:pPr>
            <w:r>
              <w:rPr>
                <w:b/>
                <w:caps/>
                <w:noProof/>
              </w:rPr>
              <w:t>N</w:t>
            </w:r>
          </w:p>
        </w:tc>
        <w:tc>
          <w:tcPr>
            <w:tcW w:w="2977" w:type="dxa"/>
            <w:gridSpan w:val="4"/>
          </w:tcPr>
          <w:p w14:paraId="7748E6EE" w14:textId="77777777" w:rsidR="00366E9A" w:rsidRDefault="00366E9A" w:rsidP="00366E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03DC2" w14:textId="77777777" w:rsidR="00366E9A" w:rsidRDefault="00366E9A" w:rsidP="00366E9A">
            <w:pPr>
              <w:pStyle w:val="CRCoverPage"/>
              <w:spacing w:after="0"/>
              <w:ind w:left="99"/>
              <w:rPr>
                <w:noProof/>
              </w:rPr>
            </w:pPr>
          </w:p>
        </w:tc>
      </w:tr>
      <w:tr w:rsidR="00366E9A" w14:paraId="10BFF848" w14:textId="77777777" w:rsidTr="0033221C">
        <w:tc>
          <w:tcPr>
            <w:tcW w:w="2694" w:type="dxa"/>
            <w:gridSpan w:val="2"/>
            <w:tcBorders>
              <w:left w:val="single" w:sz="4" w:space="0" w:color="auto"/>
            </w:tcBorders>
          </w:tcPr>
          <w:p w14:paraId="68B38CC9" w14:textId="77777777" w:rsidR="00366E9A" w:rsidRDefault="00366E9A" w:rsidP="00366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CDE99"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47CC9" w14:textId="0EAC0945"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113DF66" w14:textId="77777777" w:rsidR="00366E9A" w:rsidRDefault="00366E9A" w:rsidP="00366E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DFE42" w14:textId="77777777" w:rsidR="00366E9A" w:rsidRDefault="00366E9A" w:rsidP="00366E9A">
            <w:pPr>
              <w:pStyle w:val="CRCoverPage"/>
              <w:spacing w:after="0"/>
              <w:ind w:left="99"/>
              <w:rPr>
                <w:noProof/>
              </w:rPr>
            </w:pPr>
            <w:r>
              <w:rPr>
                <w:noProof/>
              </w:rPr>
              <w:t xml:space="preserve">TS/TR ... CR ... </w:t>
            </w:r>
          </w:p>
        </w:tc>
      </w:tr>
      <w:tr w:rsidR="00366E9A" w14:paraId="4EC69FDE" w14:textId="77777777" w:rsidTr="0033221C">
        <w:tc>
          <w:tcPr>
            <w:tcW w:w="2694" w:type="dxa"/>
            <w:gridSpan w:val="2"/>
            <w:tcBorders>
              <w:left w:val="single" w:sz="4" w:space="0" w:color="auto"/>
            </w:tcBorders>
          </w:tcPr>
          <w:p w14:paraId="2FA48E84" w14:textId="77777777" w:rsidR="00366E9A" w:rsidRDefault="00366E9A" w:rsidP="00366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C25CF" w14:textId="0317D791"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35775" w14:textId="77777777" w:rsidR="00366E9A" w:rsidRDefault="00366E9A" w:rsidP="00366E9A">
            <w:pPr>
              <w:pStyle w:val="CRCoverPage"/>
              <w:spacing w:after="0"/>
              <w:jc w:val="center"/>
              <w:rPr>
                <w:b/>
                <w:caps/>
                <w:noProof/>
              </w:rPr>
            </w:pPr>
          </w:p>
        </w:tc>
        <w:tc>
          <w:tcPr>
            <w:tcW w:w="2977" w:type="dxa"/>
            <w:gridSpan w:val="4"/>
          </w:tcPr>
          <w:p w14:paraId="0C7EF481" w14:textId="77777777" w:rsidR="00366E9A" w:rsidRDefault="00366E9A" w:rsidP="00366E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6B9E6" w14:textId="47EE788D" w:rsidR="00366E9A" w:rsidRDefault="00366E9A" w:rsidP="00366E9A">
            <w:pPr>
              <w:pStyle w:val="CRCoverPage"/>
              <w:spacing w:after="0"/>
              <w:ind w:left="99"/>
              <w:rPr>
                <w:noProof/>
              </w:rPr>
            </w:pPr>
            <w:r>
              <w:rPr>
                <w:noProof/>
              </w:rPr>
              <w:t xml:space="preserve">TS38.521-1 </w:t>
            </w:r>
          </w:p>
        </w:tc>
      </w:tr>
      <w:tr w:rsidR="00366E9A" w14:paraId="271D196C" w14:textId="77777777" w:rsidTr="0033221C">
        <w:tc>
          <w:tcPr>
            <w:tcW w:w="2694" w:type="dxa"/>
            <w:gridSpan w:val="2"/>
            <w:tcBorders>
              <w:left w:val="single" w:sz="4" w:space="0" w:color="auto"/>
            </w:tcBorders>
          </w:tcPr>
          <w:p w14:paraId="34EFF678" w14:textId="77777777" w:rsidR="00366E9A" w:rsidRDefault="00366E9A" w:rsidP="00366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25DE"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CB267" w14:textId="22939649"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88503E5" w14:textId="77777777" w:rsidR="00366E9A" w:rsidRDefault="00366E9A" w:rsidP="00366E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31FF0" w14:textId="77777777" w:rsidR="00366E9A" w:rsidRDefault="00366E9A" w:rsidP="00366E9A">
            <w:pPr>
              <w:pStyle w:val="CRCoverPage"/>
              <w:spacing w:after="0"/>
              <w:ind w:left="99"/>
              <w:rPr>
                <w:noProof/>
              </w:rPr>
            </w:pPr>
            <w:r>
              <w:rPr>
                <w:noProof/>
              </w:rPr>
              <w:t xml:space="preserve">TS/TR ... CR ... </w:t>
            </w:r>
          </w:p>
        </w:tc>
      </w:tr>
      <w:tr w:rsidR="00366E9A" w14:paraId="149FA657" w14:textId="77777777" w:rsidTr="0033221C">
        <w:tc>
          <w:tcPr>
            <w:tcW w:w="2694" w:type="dxa"/>
            <w:gridSpan w:val="2"/>
            <w:tcBorders>
              <w:left w:val="single" w:sz="4" w:space="0" w:color="auto"/>
            </w:tcBorders>
          </w:tcPr>
          <w:p w14:paraId="226518E8" w14:textId="77777777" w:rsidR="00366E9A" w:rsidRDefault="00366E9A" w:rsidP="00366E9A">
            <w:pPr>
              <w:pStyle w:val="CRCoverPage"/>
              <w:spacing w:after="0"/>
              <w:rPr>
                <w:b/>
                <w:i/>
                <w:noProof/>
              </w:rPr>
            </w:pPr>
          </w:p>
        </w:tc>
        <w:tc>
          <w:tcPr>
            <w:tcW w:w="6946" w:type="dxa"/>
            <w:gridSpan w:val="9"/>
            <w:tcBorders>
              <w:right w:val="single" w:sz="4" w:space="0" w:color="auto"/>
            </w:tcBorders>
          </w:tcPr>
          <w:p w14:paraId="1B793980" w14:textId="77777777" w:rsidR="00366E9A" w:rsidRDefault="00366E9A" w:rsidP="00366E9A">
            <w:pPr>
              <w:pStyle w:val="CRCoverPage"/>
              <w:spacing w:after="0"/>
              <w:rPr>
                <w:noProof/>
              </w:rPr>
            </w:pPr>
          </w:p>
        </w:tc>
      </w:tr>
      <w:tr w:rsidR="00366E9A" w14:paraId="3768B80D" w14:textId="77777777" w:rsidTr="0033221C">
        <w:tc>
          <w:tcPr>
            <w:tcW w:w="2694" w:type="dxa"/>
            <w:gridSpan w:val="2"/>
            <w:tcBorders>
              <w:left w:val="single" w:sz="4" w:space="0" w:color="auto"/>
              <w:bottom w:val="single" w:sz="4" w:space="0" w:color="auto"/>
            </w:tcBorders>
          </w:tcPr>
          <w:p w14:paraId="4BBD0BFB" w14:textId="77777777" w:rsidR="00366E9A" w:rsidRDefault="00366E9A" w:rsidP="00366E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74C0" w14:textId="77777777" w:rsidR="00366E9A" w:rsidRDefault="00366E9A" w:rsidP="00366E9A">
            <w:pPr>
              <w:pStyle w:val="CRCoverPage"/>
              <w:spacing w:after="0"/>
              <w:ind w:left="100"/>
              <w:rPr>
                <w:noProof/>
              </w:rPr>
            </w:pPr>
          </w:p>
        </w:tc>
      </w:tr>
      <w:tr w:rsidR="00366E9A" w:rsidRPr="008863B9" w14:paraId="1193C654" w14:textId="77777777" w:rsidTr="0033221C">
        <w:tc>
          <w:tcPr>
            <w:tcW w:w="2694" w:type="dxa"/>
            <w:gridSpan w:val="2"/>
            <w:tcBorders>
              <w:top w:val="single" w:sz="4" w:space="0" w:color="auto"/>
              <w:bottom w:val="single" w:sz="4" w:space="0" w:color="auto"/>
            </w:tcBorders>
          </w:tcPr>
          <w:p w14:paraId="47699D72" w14:textId="77777777" w:rsidR="00366E9A" w:rsidRPr="008863B9" w:rsidRDefault="00366E9A" w:rsidP="00366E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9E645" w14:textId="77777777" w:rsidR="00366E9A" w:rsidRPr="008863B9" w:rsidRDefault="00366E9A" w:rsidP="00366E9A">
            <w:pPr>
              <w:pStyle w:val="CRCoverPage"/>
              <w:spacing w:after="0"/>
              <w:ind w:left="100"/>
              <w:rPr>
                <w:noProof/>
                <w:sz w:val="8"/>
                <w:szCs w:val="8"/>
              </w:rPr>
            </w:pPr>
          </w:p>
        </w:tc>
      </w:tr>
      <w:tr w:rsidR="00366E9A" w14:paraId="1AF03A35" w14:textId="77777777" w:rsidTr="0033221C">
        <w:tc>
          <w:tcPr>
            <w:tcW w:w="2694" w:type="dxa"/>
            <w:gridSpan w:val="2"/>
            <w:tcBorders>
              <w:top w:val="single" w:sz="4" w:space="0" w:color="auto"/>
              <w:left w:val="single" w:sz="4" w:space="0" w:color="auto"/>
              <w:bottom w:val="single" w:sz="4" w:space="0" w:color="auto"/>
            </w:tcBorders>
          </w:tcPr>
          <w:p w14:paraId="6D2C2F26" w14:textId="77777777" w:rsidR="00366E9A" w:rsidRDefault="00366E9A" w:rsidP="00366E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AC34" w14:textId="77777777" w:rsidR="00366E9A" w:rsidRDefault="00366E9A" w:rsidP="00366E9A">
            <w:pPr>
              <w:pStyle w:val="CRCoverPage"/>
              <w:spacing w:after="0"/>
              <w:ind w:left="100"/>
              <w:rPr>
                <w:noProof/>
              </w:rPr>
            </w:pPr>
          </w:p>
        </w:tc>
      </w:tr>
    </w:tbl>
    <w:p w14:paraId="76917271" w14:textId="77777777" w:rsidR="00366E9A" w:rsidRDefault="00366E9A" w:rsidP="00800FBF">
      <w:pPr>
        <w:pStyle w:val="CRCoverPage"/>
        <w:tabs>
          <w:tab w:val="right" w:pos="9639"/>
        </w:tabs>
        <w:spacing w:after="0"/>
        <w:rPr>
          <w:b/>
          <w:noProof/>
          <w:sz w:val="24"/>
        </w:rPr>
      </w:pPr>
    </w:p>
    <w:bookmarkEnd w:id="0"/>
    <w:p w14:paraId="5196A295" w14:textId="5821BC17" w:rsidR="00AA24AE" w:rsidRDefault="00AA24AE">
      <w:pPr>
        <w:spacing w:after="0"/>
        <w:rPr>
          <w:rFonts w:ascii="Arial" w:hAnsi="Arial" w:cs="Arial"/>
          <w:color w:val="FF0000"/>
          <w:sz w:val="28"/>
          <w:szCs w:val="28"/>
        </w:rPr>
      </w:pPr>
    </w:p>
    <w:p w14:paraId="1AAA3B97" w14:textId="77777777" w:rsidR="00366E9A" w:rsidRDefault="00366E9A">
      <w:pPr>
        <w:spacing w:after="0"/>
        <w:rPr>
          <w:rFonts w:ascii="Arial" w:hAnsi="Arial" w:cs="Arial"/>
          <w:color w:val="FF0000"/>
          <w:sz w:val="28"/>
          <w:szCs w:val="28"/>
        </w:rPr>
      </w:pPr>
      <w:r>
        <w:rPr>
          <w:rFonts w:ascii="Arial" w:hAnsi="Arial" w:cs="Arial"/>
          <w:color w:val="FF0000"/>
          <w:sz w:val="28"/>
          <w:szCs w:val="28"/>
        </w:rPr>
        <w:br w:type="page"/>
      </w:r>
    </w:p>
    <w:p w14:paraId="09EDE25B" w14:textId="38BCCF53"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87D4680" w14:textId="77777777" w:rsidR="00A04EC7" w:rsidRPr="00835F44" w:rsidRDefault="00A04EC7" w:rsidP="00A04EC7">
      <w:pPr>
        <w:pStyle w:val="2"/>
      </w:pPr>
      <w:bookmarkStart w:id="15" w:name="_Toc21343084"/>
      <w:bookmarkStart w:id="16" w:name="_Toc29770050"/>
      <w:bookmarkStart w:id="17" w:name="_Toc29799549"/>
      <w:bookmarkStart w:id="18" w:name="_Toc37254773"/>
      <w:bookmarkStart w:id="19" w:name="_Toc37255416"/>
      <w:bookmarkStart w:id="20" w:name="_Toc45887441"/>
      <w:bookmarkStart w:id="21" w:name="_Toc53172178"/>
      <w:bookmarkStart w:id="22" w:name="_Toc61356943"/>
      <w:bookmarkStart w:id="23" w:name="_Toc67913812"/>
      <w:bookmarkStart w:id="24" w:name="_Toc75469628"/>
      <w:bookmarkStart w:id="25" w:name="_Toc76508118"/>
      <w:bookmarkStart w:id="26" w:name="_Toc83193019"/>
      <w:bookmarkEnd w:id="1"/>
      <w:bookmarkEnd w:id="2"/>
      <w:bookmarkEnd w:id="3"/>
      <w:bookmarkEnd w:id="4"/>
      <w:bookmarkEnd w:id="5"/>
      <w:bookmarkEnd w:id="6"/>
      <w:bookmarkEnd w:id="7"/>
      <w:bookmarkEnd w:id="8"/>
      <w:bookmarkEnd w:id="9"/>
      <w:bookmarkEnd w:id="10"/>
      <w:bookmarkEnd w:id="11"/>
      <w:bookmarkEnd w:id="12"/>
      <w:bookmarkEnd w:id="13"/>
      <w:r w:rsidRPr="00835F44">
        <w:t>7.3A</w:t>
      </w:r>
      <w:r w:rsidRPr="00835F44">
        <w:tab/>
        <w:t>Reference sensitivity for CA</w:t>
      </w:r>
      <w:bookmarkEnd w:id="15"/>
      <w:bookmarkEnd w:id="16"/>
      <w:bookmarkEnd w:id="17"/>
      <w:bookmarkEnd w:id="18"/>
      <w:bookmarkEnd w:id="19"/>
      <w:bookmarkEnd w:id="20"/>
      <w:bookmarkEnd w:id="21"/>
      <w:bookmarkEnd w:id="22"/>
      <w:bookmarkEnd w:id="23"/>
      <w:bookmarkEnd w:id="24"/>
      <w:bookmarkEnd w:id="25"/>
      <w:bookmarkEnd w:id="26"/>
    </w:p>
    <w:p w14:paraId="3D7E3621" w14:textId="77777777" w:rsidR="003054DF" w:rsidRPr="001C0CC4" w:rsidRDefault="003054DF" w:rsidP="003054DF">
      <w:pPr>
        <w:pStyle w:val="30"/>
      </w:pPr>
      <w:bookmarkStart w:id="27" w:name="_Toc21344433"/>
      <w:bookmarkStart w:id="28" w:name="_Toc29801920"/>
      <w:bookmarkStart w:id="29" w:name="_Toc29802344"/>
      <w:bookmarkStart w:id="30" w:name="_Toc29802969"/>
      <w:bookmarkStart w:id="31" w:name="_Toc36107711"/>
      <w:bookmarkStart w:id="32" w:name="_Toc37251485"/>
      <w:bookmarkStart w:id="33" w:name="_Toc45888392"/>
      <w:bookmarkStart w:id="34" w:name="_Toc45888991"/>
      <w:bookmarkStart w:id="35" w:name="_Toc59650340"/>
      <w:bookmarkStart w:id="36" w:name="_Toc61357612"/>
      <w:bookmarkStart w:id="37" w:name="_Toc61359386"/>
      <w:bookmarkStart w:id="38" w:name="_Toc67916326"/>
      <w:bookmarkStart w:id="39" w:name="_Toc75533871"/>
      <w:bookmarkStart w:id="40" w:name="_Toc75819757"/>
      <w:bookmarkStart w:id="41" w:name="_Toc76508601"/>
      <w:bookmarkStart w:id="42" w:name="_Toc76717551"/>
      <w:bookmarkStart w:id="43" w:name="_Toc83294193"/>
      <w:bookmarkStart w:id="44" w:name="_Toc84335232"/>
      <w:r w:rsidRPr="001C0CC4">
        <w:t>7.3A.1</w:t>
      </w:r>
      <w:r w:rsidRPr="001C0CC4">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DEF6A6E" w14:textId="77777777" w:rsidR="003054DF" w:rsidRPr="001C0CC4" w:rsidRDefault="003054DF" w:rsidP="003054DF">
      <w:r w:rsidRPr="001C0CC4">
        <w:t>The reference sensitivity power level REFSENS is the minimum mean power applied to each one of the UE antenna ports</w:t>
      </w:r>
      <w:r w:rsidRPr="001C0CC4">
        <w:rPr>
          <w:rFonts w:hint="eastAsia"/>
        </w:rPr>
        <w:t xml:space="preserve"> </w:t>
      </w:r>
      <w:r w:rsidRPr="001C0CC4">
        <w:t>for all UE categories, at which the throughput shall meet or exceed the requirements for the specified reference measurement channel.</w:t>
      </w:r>
    </w:p>
    <w:p w14:paraId="2797DAA3" w14:textId="18FC78C0" w:rsidR="00A8120E" w:rsidRPr="00AE0D89" w:rsidRDefault="001321E1" w:rsidP="00FB4504">
      <w:pPr>
        <w:rPr>
          <w:rFonts w:ascii="Arial" w:eastAsia="DengXian" w:hAnsi="Arial" w:cs="Arial"/>
          <w:color w:val="FF0000"/>
          <w:sz w:val="28"/>
          <w:szCs w:val="28"/>
        </w:rPr>
      </w:pPr>
      <w:ins w:id="45" w:author="Laurent Noel" w:date="2022-08-23T11:36:00Z">
        <w:del w:id="46" w:author="Huanren Fu (傅煥仁)" w:date="2022-08-24T09:49:00Z">
          <w:r w:rsidDel="00A8120E">
            <w:rPr>
              <w:noProof/>
              <w:lang w:eastAsia="zh-TW"/>
            </w:rPr>
            <w:delText>.</w:delText>
          </w:r>
        </w:del>
      </w:ins>
      <w:ins w:id="47" w:author="Huanren Fu (傅煥仁)" w:date="2022-08-24T09:49:00Z">
        <w:r w:rsidR="00A8120E" w:rsidRPr="00A8120E">
          <w:rPr>
            <w:noProof/>
            <w:lang w:eastAsia="zh-TW"/>
          </w:rPr>
          <w:t>For reference sensitivity exception test points where the specified carrier frequency does not correspond to a valid NR-ARFCN, the closest NR-ARFCN as specified in clause 5.4.2 applies.</w:t>
        </w:r>
      </w:ins>
    </w:p>
    <w:p w14:paraId="2A37ECC7" w14:textId="7DE3CF62"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5"/>
      <w:footerReference w:type="default" r:id="rId16"/>
      <w:footnotePr>
        <w:numRestart w:val="eachSect"/>
      </w:footnotePr>
      <w:type w:val="continuous"/>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John MEREDITH" w:date="2020-02-03T09:35:00Z" w:initials="JMM">
    <w:p w14:paraId="0CF5CBA3" w14:textId="77777777" w:rsidR="001F7779" w:rsidRDefault="001F7779" w:rsidP="00366E9A">
      <w:pPr>
        <w:pStyle w:val="af7"/>
      </w:pPr>
      <w:r>
        <w:rPr>
          <w:rStyle w:val="af6"/>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F5CB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F5CBA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B257B" w14:textId="77777777" w:rsidR="00844BDD" w:rsidRDefault="00844BDD">
      <w:r>
        <w:separator/>
      </w:r>
    </w:p>
  </w:endnote>
  <w:endnote w:type="continuationSeparator" w:id="0">
    <w:p w14:paraId="19AA0DE8" w14:textId="77777777" w:rsidR="00844BDD" w:rsidRDefault="0084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F7779" w:rsidRDefault="001F777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EC39D" w14:textId="77777777" w:rsidR="00844BDD" w:rsidRDefault="00844BDD">
      <w:r>
        <w:separator/>
      </w:r>
    </w:p>
  </w:footnote>
  <w:footnote w:type="continuationSeparator" w:id="0">
    <w:p w14:paraId="5E3323E2" w14:textId="77777777" w:rsidR="00844BDD" w:rsidRDefault="00844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661F4CD3" w:rsidR="001F7779" w:rsidRDefault="001F77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D41">
      <w:rPr>
        <w:rFonts w:ascii="Arial" w:hAnsi="Arial" w:cs="Arial" w:hint="eastAsia"/>
        <w:bCs/>
        <w:noProof/>
        <w:sz w:val="18"/>
        <w:szCs w:val="18"/>
        <w:lang w:eastAsia="zh-TW"/>
      </w:rPr>
      <w:t>錯誤</w:t>
    </w:r>
    <w:r w:rsidR="00D17D41">
      <w:rPr>
        <w:rFonts w:ascii="Arial" w:hAnsi="Arial" w:cs="Arial" w:hint="eastAsia"/>
        <w:bCs/>
        <w:noProof/>
        <w:sz w:val="18"/>
        <w:szCs w:val="18"/>
        <w:lang w:eastAsia="zh-TW"/>
      </w:rPr>
      <w:t xml:space="preserve">! </w:t>
    </w:r>
    <w:r w:rsidR="00D17D41">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1F7779" w:rsidRDefault="001F77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56DB0DD7" w:rsidR="001F7779" w:rsidRDefault="001F77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D41">
      <w:rPr>
        <w:rFonts w:ascii="Arial" w:hAnsi="Arial" w:cs="Arial" w:hint="eastAsia"/>
        <w:bCs/>
        <w:noProof/>
        <w:sz w:val="18"/>
        <w:szCs w:val="18"/>
        <w:lang w:eastAsia="zh-TW"/>
      </w:rPr>
      <w:t>錯誤</w:t>
    </w:r>
    <w:r w:rsidR="00D17D41">
      <w:rPr>
        <w:rFonts w:ascii="Arial" w:hAnsi="Arial" w:cs="Arial" w:hint="eastAsia"/>
        <w:bCs/>
        <w:noProof/>
        <w:sz w:val="18"/>
        <w:szCs w:val="18"/>
        <w:lang w:eastAsia="zh-TW"/>
      </w:rPr>
      <w:t xml:space="preserve">! </w:t>
    </w:r>
    <w:r w:rsidR="00D17D41">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1F7779" w:rsidRDefault="001F77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aurent Noel">
    <w15:presenceInfo w15:providerId="AD" w15:userId="S::Laurent.Noel@skyworksinc.com::10f41e18-830b-4520-8b6d-f86ca9f5410c"/>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50619"/>
    <w:rsid w:val="00051834"/>
    <w:rsid w:val="00054A22"/>
    <w:rsid w:val="00056CDE"/>
    <w:rsid w:val="00062023"/>
    <w:rsid w:val="000655A6"/>
    <w:rsid w:val="0006626A"/>
    <w:rsid w:val="00080512"/>
    <w:rsid w:val="00081128"/>
    <w:rsid w:val="000C47C3"/>
    <w:rsid w:val="000D2B9D"/>
    <w:rsid w:val="000D2EF0"/>
    <w:rsid w:val="000D58AB"/>
    <w:rsid w:val="000E2BC8"/>
    <w:rsid w:val="000F5434"/>
    <w:rsid w:val="0010513F"/>
    <w:rsid w:val="00115405"/>
    <w:rsid w:val="001321E1"/>
    <w:rsid w:val="00133525"/>
    <w:rsid w:val="001556B0"/>
    <w:rsid w:val="00157EB9"/>
    <w:rsid w:val="00163BEF"/>
    <w:rsid w:val="00163DE7"/>
    <w:rsid w:val="00177B96"/>
    <w:rsid w:val="0018045F"/>
    <w:rsid w:val="00184179"/>
    <w:rsid w:val="00184807"/>
    <w:rsid w:val="00185941"/>
    <w:rsid w:val="001A0B48"/>
    <w:rsid w:val="001A4C42"/>
    <w:rsid w:val="001A6973"/>
    <w:rsid w:val="001A7420"/>
    <w:rsid w:val="001B094F"/>
    <w:rsid w:val="001B6637"/>
    <w:rsid w:val="001C21C3"/>
    <w:rsid w:val="001D02C2"/>
    <w:rsid w:val="001F0C1D"/>
    <w:rsid w:val="001F1132"/>
    <w:rsid w:val="001F168B"/>
    <w:rsid w:val="001F7779"/>
    <w:rsid w:val="00204BD5"/>
    <w:rsid w:val="00210F33"/>
    <w:rsid w:val="00226081"/>
    <w:rsid w:val="0022671A"/>
    <w:rsid w:val="002347A2"/>
    <w:rsid w:val="0025263F"/>
    <w:rsid w:val="002675F0"/>
    <w:rsid w:val="002727FF"/>
    <w:rsid w:val="00274E4D"/>
    <w:rsid w:val="00285394"/>
    <w:rsid w:val="00290004"/>
    <w:rsid w:val="00291E04"/>
    <w:rsid w:val="0029338D"/>
    <w:rsid w:val="00294904"/>
    <w:rsid w:val="002A6025"/>
    <w:rsid w:val="002B1B90"/>
    <w:rsid w:val="002B6339"/>
    <w:rsid w:val="002B7C65"/>
    <w:rsid w:val="002C0935"/>
    <w:rsid w:val="002C5126"/>
    <w:rsid w:val="002E00EE"/>
    <w:rsid w:val="002E4A72"/>
    <w:rsid w:val="002E51F3"/>
    <w:rsid w:val="002E6E62"/>
    <w:rsid w:val="003054DF"/>
    <w:rsid w:val="003172DC"/>
    <w:rsid w:val="0033221C"/>
    <w:rsid w:val="003404AD"/>
    <w:rsid w:val="00340B8A"/>
    <w:rsid w:val="0035462D"/>
    <w:rsid w:val="0036121F"/>
    <w:rsid w:val="00366E9A"/>
    <w:rsid w:val="0037081C"/>
    <w:rsid w:val="00371FE5"/>
    <w:rsid w:val="003765B8"/>
    <w:rsid w:val="003868A0"/>
    <w:rsid w:val="003A3227"/>
    <w:rsid w:val="003A7EDE"/>
    <w:rsid w:val="003B1150"/>
    <w:rsid w:val="003B4724"/>
    <w:rsid w:val="003B5B15"/>
    <w:rsid w:val="003C3971"/>
    <w:rsid w:val="003D0DB1"/>
    <w:rsid w:val="003D7EC4"/>
    <w:rsid w:val="003E1D7C"/>
    <w:rsid w:val="003F22D1"/>
    <w:rsid w:val="00402621"/>
    <w:rsid w:val="004109E1"/>
    <w:rsid w:val="00423334"/>
    <w:rsid w:val="00431BB9"/>
    <w:rsid w:val="004345EC"/>
    <w:rsid w:val="00437C2E"/>
    <w:rsid w:val="0044347C"/>
    <w:rsid w:val="0044612C"/>
    <w:rsid w:val="004644EA"/>
    <w:rsid w:val="00465515"/>
    <w:rsid w:val="00466BA7"/>
    <w:rsid w:val="004749BD"/>
    <w:rsid w:val="004904D5"/>
    <w:rsid w:val="004A49D7"/>
    <w:rsid w:val="004B7FA0"/>
    <w:rsid w:val="004C6989"/>
    <w:rsid w:val="004C6F0F"/>
    <w:rsid w:val="004D3578"/>
    <w:rsid w:val="004D3A01"/>
    <w:rsid w:val="004E213A"/>
    <w:rsid w:val="004E2E3F"/>
    <w:rsid w:val="004F0988"/>
    <w:rsid w:val="004F3340"/>
    <w:rsid w:val="00501F25"/>
    <w:rsid w:val="005074D2"/>
    <w:rsid w:val="00507F4D"/>
    <w:rsid w:val="005100F5"/>
    <w:rsid w:val="00510636"/>
    <w:rsid w:val="00511D69"/>
    <w:rsid w:val="00512C26"/>
    <w:rsid w:val="00515FAE"/>
    <w:rsid w:val="00522D9A"/>
    <w:rsid w:val="0053388B"/>
    <w:rsid w:val="00535773"/>
    <w:rsid w:val="005378E9"/>
    <w:rsid w:val="00543E6C"/>
    <w:rsid w:val="005601BE"/>
    <w:rsid w:val="00561D7F"/>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2674E"/>
    <w:rsid w:val="00627509"/>
    <w:rsid w:val="0063543D"/>
    <w:rsid w:val="00637331"/>
    <w:rsid w:val="00640DF6"/>
    <w:rsid w:val="00645909"/>
    <w:rsid w:val="00647114"/>
    <w:rsid w:val="00655BEB"/>
    <w:rsid w:val="0067470F"/>
    <w:rsid w:val="006816E2"/>
    <w:rsid w:val="00681A0A"/>
    <w:rsid w:val="00687FE1"/>
    <w:rsid w:val="006925E0"/>
    <w:rsid w:val="0069627E"/>
    <w:rsid w:val="006A323F"/>
    <w:rsid w:val="006A4DE1"/>
    <w:rsid w:val="006B30D0"/>
    <w:rsid w:val="006B7B4C"/>
    <w:rsid w:val="006C0E0B"/>
    <w:rsid w:val="006C3D95"/>
    <w:rsid w:val="006E5C86"/>
    <w:rsid w:val="006E7CA8"/>
    <w:rsid w:val="00701116"/>
    <w:rsid w:val="00702A40"/>
    <w:rsid w:val="00713C44"/>
    <w:rsid w:val="00714C57"/>
    <w:rsid w:val="00723FC7"/>
    <w:rsid w:val="0073229A"/>
    <w:rsid w:val="00733607"/>
    <w:rsid w:val="00734A5B"/>
    <w:rsid w:val="0074026F"/>
    <w:rsid w:val="0074178E"/>
    <w:rsid w:val="007429F6"/>
    <w:rsid w:val="00743973"/>
    <w:rsid w:val="00744E76"/>
    <w:rsid w:val="007521EA"/>
    <w:rsid w:val="00763A60"/>
    <w:rsid w:val="00767A50"/>
    <w:rsid w:val="00774DA4"/>
    <w:rsid w:val="00781F0F"/>
    <w:rsid w:val="00790863"/>
    <w:rsid w:val="007955BC"/>
    <w:rsid w:val="007B600E"/>
    <w:rsid w:val="007D1DDB"/>
    <w:rsid w:val="007D337F"/>
    <w:rsid w:val="007E02B7"/>
    <w:rsid w:val="007E1054"/>
    <w:rsid w:val="007E2138"/>
    <w:rsid w:val="007F0726"/>
    <w:rsid w:val="007F0F4A"/>
    <w:rsid w:val="007F26D2"/>
    <w:rsid w:val="00800A27"/>
    <w:rsid w:val="00800FBF"/>
    <w:rsid w:val="008028A4"/>
    <w:rsid w:val="00815F3C"/>
    <w:rsid w:val="00830747"/>
    <w:rsid w:val="00837177"/>
    <w:rsid w:val="00844BDD"/>
    <w:rsid w:val="00847D27"/>
    <w:rsid w:val="00862A6F"/>
    <w:rsid w:val="00864D83"/>
    <w:rsid w:val="00866480"/>
    <w:rsid w:val="00870374"/>
    <w:rsid w:val="00871098"/>
    <w:rsid w:val="008768CA"/>
    <w:rsid w:val="008C384C"/>
    <w:rsid w:val="008D277A"/>
    <w:rsid w:val="008E0F1B"/>
    <w:rsid w:val="008E21AE"/>
    <w:rsid w:val="008F2055"/>
    <w:rsid w:val="00900B7D"/>
    <w:rsid w:val="0090271F"/>
    <w:rsid w:val="00902E23"/>
    <w:rsid w:val="00903F66"/>
    <w:rsid w:val="009114D7"/>
    <w:rsid w:val="0091348E"/>
    <w:rsid w:val="00914559"/>
    <w:rsid w:val="00917CCB"/>
    <w:rsid w:val="009236CA"/>
    <w:rsid w:val="00942EC2"/>
    <w:rsid w:val="009431E1"/>
    <w:rsid w:val="009564E1"/>
    <w:rsid w:val="00960A21"/>
    <w:rsid w:val="009809E0"/>
    <w:rsid w:val="00983EE9"/>
    <w:rsid w:val="00997908"/>
    <w:rsid w:val="009A006C"/>
    <w:rsid w:val="009A33CB"/>
    <w:rsid w:val="009B27B8"/>
    <w:rsid w:val="009B6AEE"/>
    <w:rsid w:val="009E0116"/>
    <w:rsid w:val="009E3411"/>
    <w:rsid w:val="009E6A70"/>
    <w:rsid w:val="009E6CB8"/>
    <w:rsid w:val="009E751B"/>
    <w:rsid w:val="009F37B7"/>
    <w:rsid w:val="009F6B4A"/>
    <w:rsid w:val="00A04EC7"/>
    <w:rsid w:val="00A04FEF"/>
    <w:rsid w:val="00A10155"/>
    <w:rsid w:val="00A10F02"/>
    <w:rsid w:val="00A1115A"/>
    <w:rsid w:val="00A164B4"/>
    <w:rsid w:val="00A26956"/>
    <w:rsid w:val="00A27486"/>
    <w:rsid w:val="00A33C2E"/>
    <w:rsid w:val="00A40B01"/>
    <w:rsid w:val="00A43A9A"/>
    <w:rsid w:val="00A53724"/>
    <w:rsid w:val="00A56066"/>
    <w:rsid w:val="00A70A6E"/>
    <w:rsid w:val="00A72FB8"/>
    <w:rsid w:val="00A73129"/>
    <w:rsid w:val="00A74C68"/>
    <w:rsid w:val="00A75606"/>
    <w:rsid w:val="00A8120E"/>
    <w:rsid w:val="00A82346"/>
    <w:rsid w:val="00A90F2A"/>
    <w:rsid w:val="00A92BA1"/>
    <w:rsid w:val="00AA24AE"/>
    <w:rsid w:val="00AA7FAB"/>
    <w:rsid w:val="00AC49EF"/>
    <w:rsid w:val="00AC6BC6"/>
    <w:rsid w:val="00AE0D89"/>
    <w:rsid w:val="00AE65E2"/>
    <w:rsid w:val="00AF6129"/>
    <w:rsid w:val="00B00630"/>
    <w:rsid w:val="00B15449"/>
    <w:rsid w:val="00B26269"/>
    <w:rsid w:val="00B33B71"/>
    <w:rsid w:val="00B42044"/>
    <w:rsid w:val="00B5245A"/>
    <w:rsid w:val="00B63AA8"/>
    <w:rsid w:val="00B7363B"/>
    <w:rsid w:val="00B75333"/>
    <w:rsid w:val="00B7595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BF68D2"/>
    <w:rsid w:val="00C027A5"/>
    <w:rsid w:val="00C056BA"/>
    <w:rsid w:val="00C074DD"/>
    <w:rsid w:val="00C1496A"/>
    <w:rsid w:val="00C279F0"/>
    <w:rsid w:val="00C33079"/>
    <w:rsid w:val="00C45231"/>
    <w:rsid w:val="00C47A87"/>
    <w:rsid w:val="00C50B46"/>
    <w:rsid w:val="00C63AF3"/>
    <w:rsid w:val="00C72833"/>
    <w:rsid w:val="00C80F1D"/>
    <w:rsid w:val="00C862EB"/>
    <w:rsid w:val="00C93F40"/>
    <w:rsid w:val="00C97521"/>
    <w:rsid w:val="00CA19A9"/>
    <w:rsid w:val="00CA3D0C"/>
    <w:rsid w:val="00CB116D"/>
    <w:rsid w:val="00CB24C8"/>
    <w:rsid w:val="00CD1FCB"/>
    <w:rsid w:val="00CE1193"/>
    <w:rsid w:val="00CE65FB"/>
    <w:rsid w:val="00CE660B"/>
    <w:rsid w:val="00CF0C86"/>
    <w:rsid w:val="00CF4428"/>
    <w:rsid w:val="00D02790"/>
    <w:rsid w:val="00D17D41"/>
    <w:rsid w:val="00D20257"/>
    <w:rsid w:val="00D31681"/>
    <w:rsid w:val="00D37AEB"/>
    <w:rsid w:val="00D41B82"/>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C536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7645"/>
    <w:rsid w:val="00E80071"/>
    <w:rsid w:val="00E945D3"/>
    <w:rsid w:val="00EA0EB2"/>
    <w:rsid w:val="00EA15B0"/>
    <w:rsid w:val="00EA545A"/>
    <w:rsid w:val="00EA5EA7"/>
    <w:rsid w:val="00EC04A4"/>
    <w:rsid w:val="00EC4A25"/>
    <w:rsid w:val="00ED14D2"/>
    <w:rsid w:val="00F015A3"/>
    <w:rsid w:val="00F025A2"/>
    <w:rsid w:val="00F028C9"/>
    <w:rsid w:val="00F04712"/>
    <w:rsid w:val="00F13360"/>
    <w:rsid w:val="00F155F9"/>
    <w:rsid w:val="00F16428"/>
    <w:rsid w:val="00F1795E"/>
    <w:rsid w:val="00F22EC7"/>
    <w:rsid w:val="00F25D6B"/>
    <w:rsid w:val="00F26C9B"/>
    <w:rsid w:val="00F2755A"/>
    <w:rsid w:val="00F2796E"/>
    <w:rsid w:val="00F325C8"/>
    <w:rsid w:val="00F51AE8"/>
    <w:rsid w:val="00F653B8"/>
    <w:rsid w:val="00F7340E"/>
    <w:rsid w:val="00F9008D"/>
    <w:rsid w:val="00F9291A"/>
    <w:rsid w:val="00F94EC4"/>
    <w:rsid w:val="00FA1266"/>
    <w:rsid w:val="00FA4B7F"/>
    <w:rsid w:val="00FB097E"/>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7</cp:revision>
  <cp:lastPrinted>2019-02-25T14:05:00Z</cp:lastPrinted>
  <dcterms:created xsi:type="dcterms:W3CDTF">2022-08-24T03:32:00Z</dcterms:created>
  <dcterms:modified xsi:type="dcterms:W3CDTF">2022-08-25T04:18:00Z</dcterms:modified>
</cp:coreProperties>
</file>